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B0E1D" w14:textId="6C19AC92" w:rsidR="001949D8" w:rsidRDefault="001949D8" w:rsidP="001949D8">
      <w:pPr>
        <w:tabs>
          <w:tab w:val="right" w:pos="9638"/>
        </w:tabs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F02079">
        <w:rPr>
          <w:rFonts w:ascii="Arial" w:hAnsi="Arial" w:cs="Arial"/>
          <w:b/>
          <w:bCs/>
          <w:noProof/>
          <w:sz w:val="24"/>
          <w:szCs w:val="24"/>
        </w:rPr>
        <w:t>SP-2415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AD5EDB">
        <w:rPr>
          <w:rFonts w:ascii="Arial" w:hAnsi="Arial" w:cs="Arial"/>
          <w:b/>
          <w:bCs/>
          <w:noProof/>
          <w:sz w:val="24"/>
          <w:szCs w:val="24"/>
        </w:rPr>
        <w:t>8</w:t>
      </w:r>
    </w:p>
    <w:p w14:paraId="6AF93A49" w14:textId="77777777" w:rsidR="001949D8" w:rsidRDefault="001949D8" w:rsidP="001949D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763DF4DB" w14:textId="77777777" w:rsidR="001949D8" w:rsidRDefault="001949D8" w:rsidP="001949D8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41E77CF4" w14:textId="1F1B4D7A" w:rsidR="001949D8" w:rsidRDefault="001949D8" w:rsidP="001949D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AD5EDB" w:rsidRPr="00AD5EDB">
        <w:rPr>
          <w:rFonts w:ascii="Arial" w:eastAsia="Batang" w:hAnsi="Arial" w:cs="Arial"/>
          <w:b/>
          <w:sz w:val="24"/>
          <w:szCs w:val="24"/>
          <w:lang w:eastAsia="zh-CN"/>
        </w:rPr>
        <w:t>New SID on energy efficiency and energy saving aspects of 5G networks and services</w:t>
      </w:r>
    </w:p>
    <w:p w14:paraId="68B17F2B" w14:textId="77777777" w:rsidR="001949D8" w:rsidRDefault="001949D8" w:rsidP="001949D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7C688F5A" w14:textId="77777777" w:rsidR="001949D8" w:rsidRDefault="001949D8" w:rsidP="001949D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52505DC4" w14:textId="77777777" w:rsidR="001949D8" w:rsidRDefault="001949D8" w:rsidP="001949D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6.3.5</w:t>
      </w:r>
    </w:p>
    <w:p w14:paraId="3764DE80" w14:textId="77777777" w:rsidR="001949D8" w:rsidRDefault="001949D8" w:rsidP="003A638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4FF96D" w14:textId="77777777" w:rsidR="001949D8" w:rsidRDefault="001949D8" w:rsidP="003A638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8C5AD3E" w14:textId="5154A5AE" w:rsidR="003A6383" w:rsidRDefault="003A6383" w:rsidP="003A63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  <w:t>S5-</w:t>
      </w:r>
      <w:r w:rsidR="00E35E1E">
        <w:rPr>
          <w:b/>
          <w:i/>
          <w:sz w:val="28"/>
        </w:rPr>
        <w:t>247</w:t>
      </w:r>
      <w:r w:rsidR="005A1740">
        <w:rPr>
          <w:b/>
          <w:i/>
          <w:sz w:val="28"/>
        </w:rPr>
        <w:t>343</w:t>
      </w:r>
    </w:p>
    <w:p w14:paraId="7293EA1A" w14:textId="77777777" w:rsidR="003A6383" w:rsidRDefault="003A6383" w:rsidP="003A638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Orlando, USA, 18 - 22 October 2024</w:t>
      </w:r>
      <w:r>
        <w:tab/>
      </w:r>
    </w:p>
    <w:p w14:paraId="6489B34E" w14:textId="77777777" w:rsidR="003A6383" w:rsidRDefault="003A6383" w:rsidP="007600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A9F26A" w14:textId="77777777" w:rsidR="003A6383" w:rsidRDefault="003A6383" w:rsidP="007600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8CBF99" w14:textId="11B09752" w:rsidR="007600D9" w:rsidRDefault="007600D9" w:rsidP="00760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0C6F" w:rsidRPr="00DE40CF">
        <w:rPr>
          <w:b/>
          <w:bCs/>
          <w:noProof/>
          <w:sz w:val="24"/>
        </w:rPr>
        <w:t>SP-231</w:t>
      </w:r>
      <w:r w:rsidR="0078367C" w:rsidRPr="00DE40CF">
        <w:rPr>
          <w:b/>
          <w:bCs/>
          <w:noProof/>
          <w:sz w:val="24"/>
        </w:rPr>
        <w:t>723</w:t>
      </w:r>
    </w:p>
    <w:p w14:paraId="5C9F1C2F" w14:textId="77777777" w:rsidR="007600D9" w:rsidRPr="00DE40CF" w:rsidRDefault="007600D9" w:rsidP="007600D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E40CF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DE40CF">
        <w:rPr>
          <w:rFonts w:ascii="Arial" w:hAnsi="Arial" w:cs="Arial"/>
        </w:rPr>
        <w:tab/>
      </w:r>
    </w:p>
    <w:p w14:paraId="5F091B7A" w14:textId="77777777" w:rsidR="007600D9" w:rsidRPr="00771E0C" w:rsidRDefault="007600D9" w:rsidP="007600D9">
      <w:pPr>
        <w:pStyle w:val="Guidance"/>
        <w:rPr>
          <w:rFonts w:cs="Arial"/>
        </w:rPr>
      </w:pPr>
    </w:p>
    <w:p w14:paraId="7B700071" w14:textId="77777777" w:rsidR="007600D9" w:rsidRPr="005B3369" w:rsidRDefault="007600D9" w:rsidP="007600D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CDE930" w14:textId="77777777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0778CEA" w14:textId="23DF348E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1D0C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D0C6F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0565A283" w14:textId="77777777" w:rsidR="007600D9" w:rsidRPr="00EF4BE0" w:rsidRDefault="007600D9" w:rsidP="007600D9">
      <w:pPr>
        <w:pStyle w:val="Guidance"/>
      </w:pPr>
    </w:p>
    <w:p w14:paraId="2718233B" w14:textId="77777777" w:rsidR="007600D9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234AA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6D2C1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ABBC1CE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</w:t>
      </w:r>
      <w:r w:rsidR="00B258C8" w:rsidRPr="009F67BF">
        <w:rPr>
          <w:b/>
          <w:i/>
          <w:noProof/>
          <w:sz w:val="24"/>
        </w:rPr>
        <w:t>23</w:t>
      </w:r>
      <w:r w:rsidR="00B258C8">
        <w:rPr>
          <w:b/>
          <w:i/>
          <w:noProof/>
          <w:sz w:val="24"/>
        </w:rPr>
        <w:t>8</w:t>
      </w:r>
      <w:r w:rsidR="00864299">
        <w:rPr>
          <w:b/>
          <w:i/>
          <w:noProof/>
          <w:sz w:val="24"/>
        </w:rPr>
        <w:t>353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1879F20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D5F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Energy_OAM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5828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h3</w:t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186B2E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lastRenderedPageBreak/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0D8B" w:rsidRPr="00820D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1020021</w:t>
      </w:r>
    </w:p>
    <w:p w14:paraId="6340F223" w14:textId="09DF7C89" w:rsidR="001E489F" w:rsidRDefault="001E489F" w:rsidP="001E489F">
      <w:pPr>
        <w:pStyle w:val="Guidance"/>
      </w:pPr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DB9515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94CB4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84741B8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0B0FFB7" w:rsidR="001E489F" w:rsidRDefault="0078367C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2E3A73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2C43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SA1, after the completion of its Rel-19 study on energy efficiency as a service criteria (FS_EnergyServ)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(EnergyServ).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>New topics coming from other SA WGs, in particular SA1 ‘Energy efficiency as a service criteria’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(EnergyServ)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lastRenderedPageBreak/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>New Rel-19 topics from other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r w:rsidRPr="0003280A">
        <w:rPr>
          <w:i w:val="0"/>
        </w:rPr>
        <w:t>criteria’.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Element (e.g. gNB)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lastRenderedPageBreak/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>Subscriber-level measurements cannot be provided by OAM. Wrt.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(Uu)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NG-RAN wide energy saving features (e.g. new Xn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Potentially start collaborating with ETSI EE EEPS / ITU-T SG5 on multi-dimensional network energy efficiency metrics (including e.g. QoE,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9F375B" w:rsidRDefault="00B3623E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6523F2" w:rsidRPr="009F375B">
        <w:rPr>
          <w:b/>
          <w:i w:val="0"/>
        </w:rPr>
        <w:t>T</w:t>
      </w:r>
      <w:r w:rsidR="009A679A" w:rsidRPr="009F375B">
        <w:rPr>
          <w:b/>
          <w:i w:val="0"/>
        </w:rPr>
        <w:t>-</w:t>
      </w:r>
      <w:r w:rsidRPr="009F375B">
        <w:rPr>
          <w:b/>
          <w:i w:val="0"/>
        </w:rPr>
        <w:t xml:space="preserve">1: Left-over SA5 topics from Rel-18 </w:t>
      </w:r>
    </w:p>
    <w:p w14:paraId="1357DBD6" w14:textId="7D1167B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WT-1.1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new </w:t>
      </w:r>
      <w:r w:rsidR="00250CB2" w:rsidRPr="009F375B">
        <w:rPr>
          <w:i w:val="0"/>
        </w:rPr>
        <w:t xml:space="preserve">or enhanced </w:t>
      </w:r>
      <w:r w:rsidR="008D13DB" w:rsidRPr="009F375B">
        <w:rPr>
          <w:i w:val="0"/>
        </w:rPr>
        <w:t>Energy Consumption (EC) and Energy Efficiency (</w:t>
      </w:r>
      <w:r w:rsidR="00B3623E" w:rsidRPr="009F375B">
        <w:rPr>
          <w:i w:val="0"/>
        </w:rPr>
        <w:t>EE</w:t>
      </w:r>
      <w:r w:rsidR="008D13DB" w:rsidRPr="009F375B">
        <w:rPr>
          <w:i w:val="0"/>
        </w:rPr>
        <w:t>)</w:t>
      </w:r>
      <w:r w:rsidR="00B3623E" w:rsidRPr="009F375B">
        <w:rPr>
          <w:i w:val="0"/>
        </w:rPr>
        <w:t xml:space="preserve"> KPIs and measurements, e.g. for new types of network slices</w:t>
      </w:r>
      <w:r w:rsidR="00250CB2" w:rsidRPr="009F375B">
        <w:rPr>
          <w:i w:val="0"/>
        </w:rPr>
        <w:t>, RAN sharing, etc.</w:t>
      </w:r>
    </w:p>
    <w:p w14:paraId="6EE9E0B5" w14:textId="0366D6BC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WT-1.2 </w:t>
      </w:r>
      <w:r w:rsidR="00B3623E" w:rsidRPr="009F375B">
        <w:rPr>
          <w:i w:val="0"/>
        </w:rPr>
        <w:t xml:space="preserve">Consideration of </w:t>
      </w:r>
      <w:r w:rsidR="00250CB2" w:rsidRPr="009F375B">
        <w:rPr>
          <w:i w:val="0"/>
        </w:rPr>
        <w:t>containerized</w:t>
      </w:r>
      <w:r w:rsidR="00B3623E" w:rsidRPr="009F375B">
        <w:rPr>
          <w:i w:val="0"/>
        </w:rPr>
        <w:t xml:space="preserve"> VNFs</w:t>
      </w:r>
      <w:r w:rsidR="002B4C76" w:rsidRPr="009F375B">
        <w:rPr>
          <w:i w:val="0"/>
        </w:rPr>
        <w:t>, study enhancements to virtualized NF EC KPIs, including containerized VNF/VNFCs,</w:t>
      </w:r>
      <w:r w:rsidR="00B3623E" w:rsidRPr="009F375B">
        <w:rPr>
          <w:i w:val="0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0137A389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WT-1.3 </w:t>
      </w:r>
      <w:r w:rsidR="009F67BF" w:rsidRPr="009F375B">
        <w:rPr>
          <w:i w:val="0"/>
        </w:rPr>
        <w:t xml:space="preserve">Study </w:t>
      </w:r>
      <w:r w:rsidR="00B3623E" w:rsidRPr="009F375B">
        <w:rPr>
          <w:i w:val="0"/>
        </w:rPr>
        <w:t xml:space="preserve">new use cases, requirements and solutions for energy efficiency and energy saving, applying to NG-RAN and/or 5GC and/or network slicing, </w:t>
      </w:r>
      <w:r w:rsidR="00725959" w:rsidRPr="009F375B">
        <w:rPr>
          <w:i w:val="0"/>
        </w:rPr>
        <w:t>(</w:t>
      </w:r>
      <w:r w:rsidR="00B3623E" w:rsidRPr="009F375B">
        <w:rPr>
          <w:i w:val="0"/>
        </w:rPr>
        <w:t xml:space="preserve">including </w:t>
      </w:r>
      <w:r w:rsidR="00725959" w:rsidRPr="009F375B">
        <w:rPr>
          <w:i w:val="0"/>
        </w:rPr>
        <w:t xml:space="preserve">but not limited to intent based, </w:t>
      </w:r>
      <w:r w:rsidR="008D13DB" w:rsidRPr="009F375B">
        <w:rPr>
          <w:i w:val="0"/>
        </w:rPr>
        <w:t xml:space="preserve">analytics </w:t>
      </w:r>
      <w:r w:rsidR="00725959" w:rsidRPr="009F375B">
        <w:rPr>
          <w:i w:val="0"/>
        </w:rPr>
        <w:t xml:space="preserve">based </w:t>
      </w:r>
      <w:r w:rsidR="008D13DB" w:rsidRPr="009F375B">
        <w:rPr>
          <w:i w:val="0"/>
        </w:rPr>
        <w:t xml:space="preserve">and </w:t>
      </w:r>
      <w:r w:rsidR="00B3623E" w:rsidRPr="009F375B">
        <w:rPr>
          <w:i w:val="0"/>
        </w:rPr>
        <w:t>AI/ML assisted energy saving</w:t>
      </w:r>
      <w:r w:rsidR="00725959" w:rsidRPr="009F375B">
        <w:rPr>
          <w:i w:val="0"/>
        </w:rPr>
        <w:t>)</w:t>
      </w:r>
    </w:p>
    <w:p w14:paraId="1167A7C6" w14:textId="504B5299" w:rsidR="00B3623E" w:rsidRPr="009F375B" w:rsidDel="001654D5" w:rsidRDefault="00FC578D" w:rsidP="00FC578D">
      <w:pPr>
        <w:pStyle w:val="Guidance"/>
        <w:ind w:left="1080"/>
        <w:rPr>
          <w:del w:id="0" w:author="JMC-10-28" w:date="2024-10-28T14:22:00Z"/>
          <w:i w:val="0"/>
        </w:rPr>
      </w:pPr>
      <w:del w:id="1" w:author="JMC-10-28" w:date="2024-10-28T14:22:00Z">
        <w:r w:rsidDel="001654D5">
          <w:rPr>
            <w:i w:val="0"/>
          </w:rPr>
          <w:delText xml:space="preserve">WT-1.4 </w:delText>
        </w:r>
        <w:r w:rsidR="009F67BF" w:rsidRPr="009F375B" w:rsidDel="001654D5">
          <w:rPr>
            <w:i w:val="0"/>
          </w:rPr>
          <w:delText>Study</w:delText>
        </w:r>
        <w:r w:rsidR="00B3623E" w:rsidRPr="009F375B" w:rsidDel="001654D5">
          <w:rPr>
            <w:i w:val="0"/>
          </w:rPr>
          <w:delText xml:space="preserve"> deployment scenarios involving multiple actors, e.g. in case of passive RAN sharing, active RAN sharing, MNO VNFs hosted on private cloud or public cloud, etc.</w:delText>
        </w:r>
      </w:del>
    </w:p>
    <w:p w14:paraId="64D24EA9" w14:textId="08F65354" w:rsidR="00F71A9B" w:rsidRPr="009F375B" w:rsidRDefault="00F71A9B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 xml:space="preserve">2: New Rel-19 topics from </w:t>
      </w:r>
      <w:r w:rsidR="00C80CB8" w:rsidRPr="009F375B">
        <w:rPr>
          <w:b/>
          <w:i w:val="0"/>
        </w:rPr>
        <w:t>other</w:t>
      </w:r>
      <w:r w:rsidRPr="009F375B">
        <w:rPr>
          <w:b/>
          <w:i w:val="0"/>
        </w:rPr>
        <w:t xml:space="preserve"> SA WGs</w:t>
      </w:r>
    </w:p>
    <w:p w14:paraId="420F5E31" w14:textId="75FB299E" w:rsidR="00F71A9B" w:rsidRPr="009F375B" w:rsidDel="001654D5" w:rsidRDefault="00FC578D" w:rsidP="00FC578D">
      <w:pPr>
        <w:pStyle w:val="Guidance"/>
        <w:ind w:left="1080"/>
        <w:rPr>
          <w:del w:id="2" w:author="JMC-10-28" w:date="2024-10-28T14:22:00Z"/>
          <w:i w:val="0"/>
        </w:rPr>
      </w:pPr>
      <w:del w:id="3" w:author="JMC-10-28" w:date="2024-10-28T14:22:00Z">
        <w:r w:rsidDel="001654D5">
          <w:rPr>
            <w:i w:val="0"/>
          </w:rPr>
          <w:delText xml:space="preserve">WT-2.1 </w:delText>
        </w:r>
        <w:r w:rsidR="00F71A9B" w:rsidRPr="009F375B" w:rsidDel="001654D5">
          <w:rPr>
            <w:i w:val="0"/>
          </w:rPr>
          <w:delText xml:space="preserve">Consideration of energy consumption measurement/estimation at </w:delText>
        </w:r>
        <w:r w:rsidR="006222F7" w:rsidRPr="009F375B" w:rsidDel="001654D5">
          <w:rPr>
            <w:i w:val="0"/>
          </w:rPr>
          <w:delText>various</w:delText>
        </w:r>
        <w:r w:rsidR="00F71A9B" w:rsidRPr="009F375B" w:rsidDel="001654D5">
          <w:rPr>
            <w:i w:val="0"/>
          </w:rPr>
          <w:delText xml:space="preserve"> granularities</w:delText>
        </w:r>
      </w:del>
    </w:p>
    <w:p w14:paraId="61C6DDF8" w14:textId="3486E508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WT-2.2 </w:t>
      </w:r>
      <w:r w:rsidR="00876732" w:rsidRPr="009F375B">
        <w:rPr>
          <w:i w:val="0"/>
        </w:rPr>
        <w:t>Study</w:t>
      </w:r>
      <w:r w:rsidR="00F71A9B" w:rsidRPr="009F375B">
        <w:rPr>
          <w:i w:val="0"/>
        </w:rPr>
        <w:t xml:space="preserve"> </w:t>
      </w:r>
      <w:r w:rsidR="00802616" w:rsidRPr="009F375B">
        <w:rPr>
          <w:i w:val="0"/>
        </w:rPr>
        <w:t xml:space="preserve">whether and </w:t>
      </w:r>
      <w:r w:rsidR="00F71A9B" w:rsidRPr="009F375B">
        <w:rPr>
          <w:i w:val="0"/>
        </w:rPr>
        <w:t>how map</w:t>
      </w:r>
      <w:r w:rsidR="00802616" w:rsidRPr="009F375B">
        <w:rPr>
          <w:i w:val="0"/>
        </w:rPr>
        <w:t>ping</w:t>
      </w:r>
      <w:r w:rsidR="00F71A9B" w:rsidRPr="009F375B">
        <w:rPr>
          <w:i w:val="0"/>
        </w:rPr>
        <w:t xml:space="preserve"> measured or estimated energy consumption</w:t>
      </w:r>
      <w:r w:rsidR="003116A7" w:rsidRPr="009F375B">
        <w:rPr>
          <w:i w:val="0"/>
        </w:rPr>
        <w:t xml:space="preserve"> mea</w:t>
      </w:r>
      <w:r w:rsidR="00F278CC" w:rsidRPr="009F375B">
        <w:rPr>
          <w:i w:val="0"/>
        </w:rPr>
        <w:t>s</w:t>
      </w:r>
      <w:r w:rsidR="003116A7" w:rsidRPr="009F375B">
        <w:rPr>
          <w:i w:val="0"/>
        </w:rPr>
        <w:t>urements</w:t>
      </w:r>
      <w:r w:rsidR="00F71A9B" w:rsidRPr="009F375B">
        <w:rPr>
          <w:i w:val="0"/>
        </w:rPr>
        <w:t xml:space="preserve"> on</w:t>
      </w:r>
      <w:r w:rsidR="00876732" w:rsidRPr="009F375B">
        <w:rPr>
          <w:i w:val="0"/>
        </w:rPr>
        <w:t xml:space="preserve"> </w:t>
      </w:r>
      <w:r w:rsidR="00F71A9B" w:rsidRPr="009F375B">
        <w:rPr>
          <w:i w:val="0"/>
        </w:rPr>
        <w:t>to carbon emissions</w:t>
      </w:r>
      <w:r w:rsidR="00802616" w:rsidRPr="009F375B">
        <w:rPr>
          <w:i w:val="0"/>
        </w:rPr>
        <w:t xml:space="preserve"> is possible</w:t>
      </w:r>
      <w:r w:rsidR="00F71A9B" w:rsidRPr="009F375B">
        <w:rPr>
          <w:i w:val="0"/>
        </w:rPr>
        <w:t xml:space="preserve">. </w:t>
      </w:r>
      <w:r w:rsidR="00B942F0" w:rsidRPr="009F375B">
        <w:rPr>
          <w:i w:val="0"/>
        </w:rPr>
        <w:t xml:space="preserve">Study the estimation </w:t>
      </w:r>
      <w:r w:rsidR="00F71A9B" w:rsidRPr="009F375B">
        <w:rPr>
          <w:i w:val="0"/>
        </w:rPr>
        <w:t xml:space="preserve">of carbon emissions efficiency and </w:t>
      </w:r>
      <w:r w:rsidR="00B942F0" w:rsidRPr="009F375B">
        <w:rPr>
          <w:i w:val="0"/>
        </w:rPr>
        <w:t>how to achieve</w:t>
      </w:r>
      <w:r w:rsidR="00F71A9B" w:rsidRPr="009F375B">
        <w:rPr>
          <w:i w:val="0"/>
        </w:rPr>
        <w:t xml:space="preserve"> carbon emissions saving in the 5G system</w:t>
      </w:r>
      <w:r w:rsidR="00C503C3" w:rsidRPr="009F375B">
        <w:rPr>
          <w:i w:val="0"/>
        </w:rPr>
        <w:t>. Additionally, whether and how renewable energy consumption information can be obtained will be studied</w:t>
      </w:r>
    </w:p>
    <w:p w14:paraId="506404B0" w14:textId="6588D731" w:rsidR="00B3623E" w:rsidRPr="009F375B" w:rsidDel="001654D5" w:rsidRDefault="00FC578D" w:rsidP="00FC578D">
      <w:pPr>
        <w:pStyle w:val="Guidance"/>
        <w:ind w:left="1080"/>
        <w:rPr>
          <w:del w:id="4" w:author="JMC-10-28" w:date="2024-10-28T14:22:00Z"/>
          <w:i w:val="0"/>
        </w:rPr>
      </w:pPr>
      <w:del w:id="5" w:author="JMC-10-28" w:date="2024-10-28T14:22:00Z">
        <w:r w:rsidDel="001654D5">
          <w:rPr>
            <w:i w:val="0"/>
          </w:rPr>
          <w:delText xml:space="preserve">WT-2.3 </w:delText>
        </w:r>
        <w:r w:rsidR="00B942F0" w:rsidRPr="009F375B" w:rsidDel="001654D5">
          <w:rPr>
            <w:i w:val="0"/>
          </w:rPr>
          <w:delText xml:space="preserve">Study the support </w:delText>
        </w:r>
        <w:r w:rsidR="00F71A9B" w:rsidRPr="009F375B" w:rsidDel="001654D5">
          <w:rPr>
            <w:i w:val="0"/>
          </w:rPr>
          <w:delText>of different energy states of network elements and network functions. SA5 may have to provide OAM support</w:delText>
        </w:r>
      </w:del>
    </w:p>
    <w:p w14:paraId="0A1D61D6" w14:textId="39DA3541" w:rsidR="00802616" w:rsidRPr="009F375B" w:rsidRDefault="00802616" w:rsidP="00802616">
      <w:pPr>
        <w:pStyle w:val="Guidance"/>
        <w:ind w:left="720"/>
        <w:rPr>
          <w:i w:val="0"/>
        </w:rPr>
      </w:pPr>
      <w:r w:rsidRPr="009F375B">
        <w:rPr>
          <w:i w:val="0"/>
        </w:rPr>
        <w:t>N</w:t>
      </w:r>
      <w:r w:rsidR="00AE0CB5" w:rsidRPr="009F375B">
        <w:rPr>
          <w:i w:val="0"/>
        </w:rPr>
        <w:t>OTE</w:t>
      </w:r>
      <w:r w:rsidRPr="009F375B">
        <w:rPr>
          <w:i w:val="0"/>
        </w:rPr>
        <w:t xml:space="preserve">: the exact </w:t>
      </w:r>
      <w:r w:rsidR="008B2486" w:rsidRPr="009F375B">
        <w:rPr>
          <w:i w:val="0"/>
        </w:rPr>
        <w:t>scope</w:t>
      </w:r>
      <w:r w:rsidRPr="009F375B">
        <w:rPr>
          <w:i w:val="0"/>
        </w:rPr>
        <w:t xml:space="preserve"> of WoP#2 may have to be adjusted </w:t>
      </w:r>
      <w:r w:rsidR="008B2486" w:rsidRPr="009F375B">
        <w:rPr>
          <w:i w:val="0"/>
        </w:rPr>
        <w:t>depending</w:t>
      </w:r>
      <w:r w:rsidRPr="009F375B">
        <w:rPr>
          <w:i w:val="0"/>
        </w:rPr>
        <w:t xml:space="preserve"> on ongoing Rel-19 SA1 work item (EnergyServ) and SA2 study item (FS_</w:t>
      </w:r>
      <w:del w:id="6" w:author="Huawei-11-20-JM" w:date="2024-11-20T16:42:00Z">
        <w:r w:rsidRPr="009F375B" w:rsidDel="005B1922">
          <w:rPr>
            <w:i w:val="0"/>
          </w:rPr>
          <w:delText>CNEES</w:delText>
        </w:r>
      </w:del>
      <w:ins w:id="7" w:author="Huawei-11-20-JM" w:date="2024-11-20T16:42:00Z">
        <w:r w:rsidR="005B1922">
          <w:rPr>
            <w:i w:val="0"/>
          </w:rPr>
          <w:t>Energy</w:t>
        </w:r>
        <w:r w:rsidR="00B2039E">
          <w:rPr>
            <w:i w:val="0"/>
          </w:rPr>
          <w:t>Sys</w:t>
        </w:r>
      </w:ins>
      <w:r w:rsidRPr="009F375B">
        <w:rPr>
          <w:i w:val="0"/>
        </w:rPr>
        <w:t>) outcomes.</w:t>
      </w:r>
    </w:p>
    <w:p w14:paraId="59BFA7D8" w14:textId="7B55C1E5" w:rsidR="00F355A6" w:rsidRPr="009F375B" w:rsidDel="001654D5" w:rsidRDefault="00F355A6" w:rsidP="00FC578D">
      <w:pPr>
        <w:pStyle w:val="Guidance"/>
        <w:ind w:left="720"/>
        <w:rPr>
          <w:del w:id="8" w:author="JMC-10-28" w:date="2024-10-28T14:23:00Z"/>
          <w:b/>
          <w:i w:val="0"/>
        </w:rPr>
      </w:pPr>
      <w:del w:id="9" w:author="JMC-10-28" w:date="2024-10-28T14:23:00Z">
        <w:r w:rsidRPr="009F375B" w:rsidDel="001654D5">
          <w:rPr>
            <w:b/>
            <w:i w:val="0"/>
          </w:rPr>
          <w:delText>W</w:delText>
        </w:r>
        <w:r w:rsidR="009A679A" w:rsidRPr="009F375B" w:rsidDel="001654D5">
          <w:rPr>
            <w:b/>
            <w:i w:val="0"/>
          </w:rPr>
          <w:delText>T-</w:delText>
        </w:r>
        <w:r w:rsidRPr="009F375B" w:rsidDel="001654D5">
          <w:rPr>
            <w:b/>
            <w:i w:val="0"/>
          </w:rPr>
          <w:delText>3: OAM support to new Rel-19 RAN energy saving features</w:delText>
        </w:r>
      </w:del>
    </w:p>
    <w:p w14:paraId="3DCE57BF" w14:textId="50E7AA4F" w:rsidR="00B3623E" w:rsidRPr="009F375B" w:rsidDel="001654D5" w:rsidRDefault="00FC578D" w:rsidP="00FC578D">
      <w:pPr>
        <w:pStyle w:val="Guidance"/>
        <w:ind w:left="1080"/>
        <w:rPr>
          <w:del w:id="10" w:author="JMC-10-28" w:date="2024-10-28T14:23:00Z"/>
          <w:i w:val="0"/>
        </w:rPr>
      </w:pPr>
      <w:del w:id="11" w:author="JMC-10-28" w:date="2024-10-28T14:23:00Z">
        <w:r w:rsidDel="001654D5">
          <w:rPr>
            <w:i w:val="0"/>
          </w:rPr>
          <w:delText xml:space="preserve">WT-3.1 </w:delText>
        </w:r>
        <w:r w:rsidR="00127D13" w:rsidRPr="009F375B" w:rsidDel="001654D5">
          <w:rPr>
            <w:i w:val="0"/>
          </w:rPr>
          <w:delText xml:space="preserve">Study </w:delText>
        </w:r>
        <w:r w:rsidR="00A04B61" w:rsidRPr="009F375B" w:rsidDel="001654D5">
          <w:rPr>
            <w:i w:val="0"/>
          </w:rPr>
          <w:delText xml:space="preserve">OAM support for requirements of RAN WGs related work as suitable and </w:delText>
        </w:r>
        <w:r w:rsidR="00127D13" w:rsidRPr="009F375B" w:rsidDel="001654D5">
          <w:rPr>
            <w:i w:val="0"/>
          </w:rPr>
          <w:delText xml:space="preserve">whether </w:delText>
        </w:r>
        <w:r w:rsidR="00F355A6" w:rsidRPr="009F375B" w:rsidDel="001654D5">
          <w:rPr>
            <w:i w:val="0"/>
          </w:rPr>
          <w:delText>new performance measurements and/or new KPIs and</w:delText>
        </w:r>
        <w:r w:rsidR="00127D13" w:rsidRPr="009F375B" w:rsidDel="001654D5">
          <w:rPr>
            <w:i w:val="0"/>
          </w:rPr>
          <w:delText>/or</w:delText>
        </w:r>
        <w:r w:rsidR="00F355A6" w:rsidRPr="009F375B" w:rsidDel="001654D5">
          <w:rPr>
            <w:i w:val="0"/>
          </w:rPr>
          <w:delText xml:space="preserve"> new configuration parameters </w:delText>
        </w:r>
        <w:r w:rsidR="00127D13" w:rsidRPr="009F375B" w:rsidDel="001654D5">
          <w:rPr>
            <w:i w:val="0"/>
          </w:rPr>
          <w:delText>are</w:delText>
        </w:r>
        <w:r w:rsidR="00F355A6" w:rsidRPr="009F375B" w:rsidDel="001654D5">
          <w:rPr>
            <w:i w:val="0"/>
          </w:rPr>
          <w:delText xml:space="preserve"> needed</w:delText>
        </w:r>
        <w:r w:rsidR="00127D13" w:rsidRPr="009F375B" w:rsidDel="001654D5">
          <w:rPr>
            <w:i w:val="0"/>
          </w:rPr>
          <w:delText xml:space="preserve"> to support energy saving features </w:delText>
        </w:r>
        <w:r w:rsidR="007D3A98" w:rsidRPr="009F375B" w:rsidDel="001654D5">
          <w:rPr>
            <w:i w:val="0"/>
          </w:rPr>
          <w:delText>specified by RAN TSG/WGs</w:delText>
        </w:r>
      </w:del>
    </w:p>
    <w:p w14:paraId="465860EB" w14:textId="00AE8023" w:rsidR="007D3A98" w:rsidRPr="009F375B" w:rsidDel="001654D5" w:rsidRDefault="007D3A98" w:rsidP="00AE0CB5">
      <w:pPr>
        <w:pStyle w:val="Guidance"/>
        <w:ind w:left="720"/>
        <w:rPr>
          <w:del w:id="12" w:author="JMC-10-28" w:date="2024-10-28T14:23:00Z"/>
          <w:i w:val="0"/>
        </w:rPr>
      </w:pPr>
      <w:del w:id="13" w:author="JMC-10-28" w:date="2024-10-28T14:23:00Z">
        <w:r w:rsidRPr="009F375B" w:rsidDel="001654D5">
          <w:rPr>
            <w:i w:val="0"/>
          </w:rPr>
          <w:delText>NOTE: whether new performance measurements and/or KPIs and/or configuration parameters will be needed is unknown yet, since RAN TSG has not yet approved any Rel-19 SI or WI related to energy efficiency or energy saving.</w:delText>
        </w:r>
      </w:del>
    </w:p>
    <w:p w14:paraId="34CCDD6D" w14:textId="77777777" w:rsidR="007D3A98" w:rsidRPr="009F375B" w:rsidRDefault="007D3A98" w:rsidP="007D3A98"/>
    <w:p w14:paraId="106CE875" w14:textId="744D948D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4: Coordination with other SDOs / fora to build comprehensive and consistent solutions for EE</w:t>
      </w:r>
    </w:p>
    <w:p w14:paraId="392224A1" w14:textId="2B2458B9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WT-4.1 </w:t>
      </w:r>
      <w:r w:rsidR="00F355A6" w:rsidRPr="009F375B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723DD3DE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WT-4.2 </w:t>
      </w:r>
      <w:r w:rsidR="00F355A6" w:rsidRPr="009F375B">
        <w:rPr>
          <w:i w:val="0"/>
        </w:rPr>
        <w:t>Potentially start collaborating with ETSI EE EEPS / ITU-T SG5 on multi-dimensional network energy efficiency metrics (including e.g. QoE, coverage, etc.)</w:t>
      </w:r>
    </w:p>
    <w:p w14:paraId="71076F47" w14:textId="19AE18A5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WT-4.3 </w:t>
      </w:r>
      <w:r w:rsidR="00F355A6" w:rsidRPr="009F375B">
        <w:rPr>
          <w:i w:val="0"/>
        </w:rPr>
        <w:t>Continue considering recommendations from NGMN GFN project</w:t>
      </w:r>
    </w:p>
    <w:p w14:paraId="79805DCB" w14:textId="113FB29F" w:rsidR="007D3A98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WT-4.4 </w:t>
      </w:r>
      <w:r w:rsidR="00F355A6" w:rsidRPr="009F375B">
        <w:rPr>
          <w:i w:val="0"/>
        </w:rPr>
        <w:t>Continue exchanging information with ITU-T study groups on our respective outcomes</w:t>
      </w:r>
    </w:p>
    <w:p w14:paraId="4B1625E9" w14:textId="6E66A651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WT-4.5 </w:t>
      </w:r>
      <w:r w:rsidR="007D3A98" w:rsidRPr="009F375B">
        <w:rPr>
          <w:i w:val="0"/>
        </w:rPr>
        <w:t>Potential collaboration with other SDOs, fora, etc.</w:t>
      </w:r>
    </w:p>
    <w:p w14:paraId="69FF6475" w14:textId="2D51572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5: Other</w:t>
      </w:r>
    </w:p>
    <w:p w14:paraId="5FCE9D2A" w14:textId="749C7ED6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WT-5.1 </w:t>
      </w:r>
      <w:r w:rsidR="00F355A6" w:rsidRPr="009F375B">
        <w:rPr>
          <w:i w:val="0"/>
        </w:rPr>
        <w:t xml:space="preserve">Continue maintaining </w:t>
      </w:r>
      <w:r w:rsidR="007D3A98" w:rsidRPr="009F375B">
        <w:rPr>
          <w:i w:val="0"/>
        </w:rPr>
        <w:t xml:space="preserve">SA5 </w:t>
      </w:r>
      <w:r w:rsidR="00F355A6" w:rsidRPr="009F375B">
        <w:rPr>
          <w:i w:val="0"/>
        </w:rPr>
        <w:t>comprehensive view of 3GPP work on energy efficiency</w:t>
      </w:r>
      <w:r w:rsidR="007D3A98" w:rsidRPr="009F375B">
        <w:rPr>
          <w:i w:val="0"/>
        </w:rPr>
        <w:t xml:space="preserve"> and</w:t>
      </w:r>
      <w:r w:rsidR="00F355A6" w:rsidRPr="009F375B">
        <w:rPr>
          <w:i w:val="0"/>
        </w:rPr>
        <w:t xml:space="preserve"> energy saving started in Rel-18</w:t>
      </w:r>
    </w:p>
    <w:p w14:paraId="7CEF1493" w14:textId="7E4BEA83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WT-5.2 </w:t>
      </w:r>
      <w:r w:rsidR="007D3A98" w:rsidRPr="009F375B">
        <w:rPr>
          <w:i w:val="0"/>
        </w:rPr>
        <w:t>This</w:t>
      </w:r>
      <w:r w:rsidR="00F355A6" w:rsidRPr="009F375B">
        <w:rPr>
          <w:i w:val="0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9F375B" w:rsidRDefault="001E489F" w:rsidP="001E489F"/>
    <w:p w14:paraId="338CF3E6" w14:textId="77777777" w:rsidR="008C0C89" w:rsidRPr="009F375B" w:rsidRDefault="008C0C89" w:rsidP="008C0C89">
      <w:r w:rsidRPr="009F375B">
        <w:t>Potential collaboration will be needed with the following groups: SA1, SA2, RAN WGs, NGMN GFN, ETSI</w:t>
      </w:r>
    </w:p>
    <w:p w14:paraId="4BD24519" w14:textId="63F52837" w:rsidR="008C0C89" w:rsidRDefault="008C0C89" w:rsidP="008C0C89">
      <w:r w:rsidRPr="009F375B">
        <w:lastRenderedPageBreak/>
        <w:t>EE 02, ETSI EE EEPS, ITU-T SG5, SG11, SG13, ETSI NFV, ETSI GS OEU.</w:t>
      </w:r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1D04C17A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5AFAE3DB" w:rsidR="00802616" w:rsidRPr="00802616" w:rsidRDefault="00802616" w:rsidP="00802616">
      <w:pPr>
        <w:rPr>
          <w:lang w:val="en-US" w:eastAsia="zh-CN"/>
        </w:rPr>
      </w:pPr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33733" w:rsidRPr="00DE7EF7" w14:paraId="64408D19" w14:textId="3D9FDDEB" w:rsidTr="00A179DE">
        <w:trPr>
          <w:trHeight w:val="519"/>
        </w:trPr>
        <w:tc>
          <w:tcPr>
            <w:tcW w:w="1525" w:type="dxa"/>
            <w:shd w:val="clear" w:color="auto" w:fill="auto"/>
          </w:tcPr>
          <w:p w14:paraId="5610517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B115FE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C8B3D8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B0DBF96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D042A4" w14:textId="77777777" w:rsidR="00A179DE" w:rsidRPr="00DE7EF7" w:rsidRDefault="00A179DE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9114D9F" w14:textId="68608590" w:rsidR="00A179DE" w:rsidRDefault="0002061C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>Non</w:t>
            </w:r>
            <w:r w:rsidR="00433733">
              <w:rPr>
                <w:b/>
                <w:bCs/>
              </w:rPr>
              <w:t>-3GPP D</w:t>
            </w:r>
            <w:r w:rsidR="0033532B">
              <w:rPr>
                <w:b/>
                <w:bCs/>
              </w:rPr>
              <w:t>ependency</w:t>
            </w:r>
          </w:p>
        </w:tc>
      </w:tr>
      <w:tr w:rsidR="00433733" w:rsidRPr="00DE7EF7" w14:paraId="3A8258A6" w14:textId="67DBB103" w:rsidTr="00A179DE">
        <w:tc>
          <w:tcPr>
            <w:tcW w:w="1525" w:type="dxa"/>
            <w:shd w:val="clear" w:color="auto" w:fill="auto"/>
          </w:tcPr>
          <w:p w14:paraId="1B71EC39" w14:textId="3BE447D0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800F02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7CCCACB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668CAC61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BDEEE3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222C1A3" w14:textId="0396B6FD" w:rsidR="00A179DE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33733" w:rsidRPr="00DE7EF7" w14:paraId="1E462CD3" w14:textId="3A6B8C97" w:rsidTr="00A179DE">
        <w:tc>
          <w:tcPr>
            <w:tcW w:w="1525" w:type="dxa"/>
            <w:shd w:val="clear" w:color="auto" w:fill="auto"/>
          </w:tcPr>
          <w:p w14:paraId="358FBE82" w14:textId="3FA3C191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68C51C6" w14:textId="4841EC63" w:rsidR="00A179DE" w:rsidRPr="00C264EF" w:rsidRDefault="00864299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3029FCE3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5D74FC7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401C71CA" w14:textId="77777777" w:rsidR="00A179DE" w:rsidRPr="00DE7EF7" w:rsidRDefault="00A179DE" w:rsidP="004B431E">
            <w:r>
              <w:t>Yes (SA1, SA2)</w:t>
            </w:r>
          </w:p>
        </w:tc>
        <w:tc>
          <w:tcPr>
            <w:tcW w:w="1550" w:type="dxa"/>
          </w:tcPr>
          <w:p w14:paraId="4AFD58CB" w14:textId="5F48F918" w:rsidR="00A179DE" w:rsidRDefault="00A179DE" w:rsidP="004B431E">
            <w:r>
              <w:t>No</w:t>
            </w:r>
          </w:p>
        </w:tc>
      </w:tr>
      <w:tr w:rsidR="00433733" w:rsidRPr="00DE7EF7" w14:paraId="62E18AEB" w14:textId="744438B6" w:rsidTr="00A179DE">
        <w:tc>
          <w:tcPr>
            <w:tcW w:w="1525" w:type="dxa"/>
            <w:shd w:val="clear" w:color="auto" w:fill="auto"/>
          </w:tcPr>
          <w:p w14:paraId="05325759" w14:textId="0845AAB3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774DA9C0" w14:textId="5557C817" w:rsidR="00A179DE" w:rsidRPr="00C264EF" w:rsidRDefault="00117D5C" w:rsidP="004B431E">
            <w:pPr>
              <w:rPr>
                <w:lang w:eastAsia="zh-CN"/>
              </w:rPr>
            </w:pPr>
            <w:del w:id="14" w:author="JMC-10-28" w:date="2024-10-28T14:24:00Z">
              <w:r w:rsidDel="001654D5">
                <w:rPr>
                  <w:lang w:eastAsia="zh-CN"/>
                </w:rPr>
                <w:delText>1</w:delText>
              </w:r>
            </w:del>
            <w:ins w:id="15" w:author="JMC-10-28" w:date="2024-10-28T14:24:00Z">
              <w:r w:rsidR="001654D5">
                <w:rPr>
                  <w:lang w:eastAsia="zh-CN"/>
                </w:rPr>
                <w:t>0</w:t>
              </w:r>
            </w:ins>
          </w:p>
        </w:tc>
        <w:tc>
          <w:tcPr>
            <w:tcW w:w="1505" w:type="dxa"/>
          </w:tcPr>
          <w:p w14:paraId="79762255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410132F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37BCD91A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78409D91" w14:textId="585348AE" w:rsidR="00A179DE" w:rsidRDefault="00A179DE" w:rsidP="004B431E">
            <w:r>
              <w:t>No</w:t>
            </w:r>
          </w:p>
        </w:tc>
      </w:tr>
      <w:tr w:rsidR="00433733" w:rsidRPr="005A1740" w14:paraId="21364957" w14:textId="61E9C2D4" w:rsidTr="00A179DE">
        <w:tc>
          <w:tcPr>
            <w:tcW w:w="1525" w:type="dxa"/>
            <w:shd w:val="clear" w:color="auto" w:fill="auto"/>
          </w:tcPr>
          <w:p w14:paraId="019B365C" w14:textId="73B25264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3A812ADC" w14:textId="1CA2B010" w:rsidR="00A179DE" w:rsidRPr="00C264EF" w:rsidRDefault="00117D5C" w:rsidP="004B431E">
            <w:r>
              <w:t>1</w:t>
            </w:r>
          </w:p>
        </w:tc>
        <w:tc>
          <w:tcPr>
            <w:tcW w:w="1505" w:type="dxa"/>
          </w:tcPr>
          <w:p w14:paraId="0855FFAF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663E9FA2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0B7EF980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5FE4224B" w14:textId="27CB709D" w:rsidR="00A179DE" w:rsidRPr="00861749" w:rsidRDefault="00A179DE" w:rsidP="004B431E">
            <w:pPr>
              <w:rPr>
                <w:lang w:val="sv-SE"/>
              </w:rPr>
            </w:pPr>
            <w:r w:rsidRPr="00861749">
              <w:rPr>
                <w:lang w:val="sv-SE"/>
              </w:rPr>
              <w:t>Yes</w:t>
            </w:r>
            <w:r w:rsidR="00861749" w:rsidRPr="00861749">
              <w:rPr>
                <w:lang w:val="sv-SE"/>
              </w:rPr>
              <w:t xml:space="preserve"> (ETSI EE, ETSI NFV, NGMN, ITU</w:t>
            </w:r>
            <w:r w:rsidR="00861749">
              <w:rPr>
                <w:lang w:val="sv-SE"/>
              </w:rPr>
              <w:t>-T, …)</w:t>
            </w:r>
          </w:p>
        </w:tc>
      </w:tr>
      <w:tr w:rsidR="00433733" w:rsidRPr="00DE7EF7" w14:paraId="77F0EA6B" w14:textId="4E048AEF" w:rsidTr="00A179DE">
        <w:tc>
          <w:tcPr>
            <w:tcW w:w="1525" w:type="dxa"/>
            <w:shd w:val="clear" w:color="auto" w:fill="auto"/>
          </w:tcPr>
          <w:p w14:paraId="3AA85E08" w14:textId="1B0FBD77" w:rsidR="00A179DE" w:rsidRPr="000C5CFD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454" w:type="dxa"/>
            <w:shd w:val="clear" w:color="auto" w:fill="auto"/>
          </w:tcPr>
          <w:p w14:paraId="682C210F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7FFD3993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3096C9A5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23C2818E" w14:textId="77777777" w:rsidR="00A179DE" w:rsidRPr="00DE7EF7" w:rsidRDefault="00A179DE" w:rsidP="004B431E">
            <w:r>
              <w:t>Yes (all SA WGs)</w:t>
            </w:r>
          </w:p>
        </w:tc>
        <w:tc>
          <w:tcPr>
            <w:tcW w:w="1550" w:type="dxa"/>
          </w:tcPr>
          <w:p w14:paraId="1F52DE0D" w14:textId="31D81787" w:rsidR="00A179DE" w:rsidRDefault="00A179DE" w:rsidP="004B431E">
            <w:r>
              <w:t>No</w:t>
            </w:r>
          </w:p>
        </w:tc>
      </w:tr>
    </w:tbl>
    <w:p w14:paraId="06DE4F92" w14:textId="199F3B3B" w:rsidR="007F2221" w:rsidRDefault="007F2221" w:rsidP="008C0C89"/>
    <w:p w14:paraId="7E6F3782" w14:textId="2206910D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del w:id="16" w:author="JMC-10-28" w:date="2024-10-30T10:24:00Z">
        <w:r w:rsidDel="002E2E2C">
          <w:rPr>
            <w:b/>
            <w:bCs/>
          </w:rPr>
          <w:delText>5</w:delText>
        </w:r>
      </w:del>
      <w:ins w:id="17" w:author="JMC-10-28" w:date="2024-10-30T10:24:00Z">
        <w:del w:id="18" w:author="JMC" w:date="2024-11-22T10:08:00Z">
          <w:r w:rsidR="002E2E2C" w:rsidDel="00125225">
            <w:rPr>
              <w:b/>
              <w:bCs/>
            </w:rPr>
            <w:delText>4</w:delText>
          </w:r>
        </w:del>
      </w:ins>
      <w:ins w:id="19" w:author="JMC" w:date="2024-11-22T10:08:00Z">
        <w:r w:rsidR="00125225">
          <w:rPr>
            <w:b/>
            <w:bCs/>
          </w:rPr>
          <w:t>5</w:t>
        </w:r>
      </w:ins>
    </w:p>
    <w:p w14:paraId="0BB17D53" w14:textId="5B849A18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del w:id="20" w:author="JMC-10-28" w:date="2024-10-30T10:25:00Z">
        <w:r w:rsidDel="00DF75BC">
          <w:rPr>
            <w:b/>
            <w:bCs/>
          </w:rPr>
          <w:delText>3</w:delText>
        </w:r>
      </w:del>
      <w:ins w:id="21" w:author="JMC-10-28" w:date="2024-10-30T10:25:00Z">
        <w:del w:id="22" w:author="JMC" w:date="2024-11-22T10:09:00Z">
          <w:r w:rsidR="00DF75BC" w:rsidDel="00125225">
            <w:rPr>
              <w:b/>
              <w:bCs/>
            </w:rPr>
            <w:delText>4</w:delText>
          </w:r>
        </w:del>
      </w:ins>
      <w:ins w:id="23" w:author="JMC" w:date="2024-11-22T10:09:00Z">
        <w:r w:rsidR="00125225">
          <w:rPr>
            <w:b/>
            <w:bCs/>
          </w:rPr>
          <w:t>3</w:t>
        </w:r>
      </w:ins>
    </w:p>
    <w:p w14:paraId="33219FD0" w14:textId="0137ADB5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8</w:t>
      </w:r>
    </w:p>
    <w:p w14:paraId="0CAFF9D6" w14:textId="77777777" w:rsidR="007F2221" w:rsidRPr="00B96E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60426D1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CD792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CD792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96E21" w:rsidRPr="006C2E80" w14:paraId="1B661970" w14:textId="77777777" w:rsidTr="00CD7927">
        <w:trPr>
          <w:cantSplit/>
          <w:jc w:val="center"/>
        </w:trPr>
        <w:tc>
          <w:tcPr>
            <w:tcW w:w="1617" w:type="dxa"/>
          </w:tcPr>
          <w:p w14:paraId="3432BB32" w14:textId="5DF68C4A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B96E21" w:rsidRPr="006C2E80" w:rsidRDefault="00B96E21" w:rsidP="00B96E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8520D19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28.</w:t>
            </w:r>
            <w:r>
              <w:rPr>
                <w:i w:val="0"/>
              </w:rPr>
              <w:t>8</w:t>
            </w:r>
            <w:r w:rsidR="001735D3">
              <w:rPr>
                <w:i w:val="0"/>
              </w:rPr>
              <w:t>80</w:t>
            </w:r>
          </w:p>
        </w:tc>
        <w:tc>
          <w:tcPr>
            <w:tcW w:w="2374" w:type="dxa"/>
          </w:tcPr>
          <w:p w14:paraId="3489ADFF" w14:textId="27F04346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0AE250A2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50D462F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39829FA" w14:textId="307FBC43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</w:t>
            </w:r>
            <w:del w:id="24" w:author="JMC-10-28" w:date="2024-10-28T14:33:00Z">
              <w:r w:rsidRPr="007F2221" w:rsidDel="00474F57">
                <w:rPr>
                  <w:i w:val="0"/>
                </w:rPr>
                <w:delText>10</w:delText>
              </w:r>
              <w:r w:rsidDel="00474F57">
                <w:rPr>
                  <w:i w:val="0"/>
                </w:rPr>
                <w:delText>5</w:delText>
              </w:r>
            </w:del>
            <w:ins w:id="25" w:author="JMC-10-28" w:date="2024-10-28T14:33:00Z">
              <w:r w:rsidR="00474F57" w:rsidRPr="007F2221">
                <w:rPr>
                  <w:i w:val="0"/>
                </w:rPr>
                <w:t>10</w:t>
              </w:r>
              <w:r w:rsidR="00474F57">
                <w:rPr>
                  <w:i w:val="0"/>
                </w:rPr>
                <w:t>6</w:t>
              </w:r>
            </w:ins>
          </w:p>
          <w:p w14:paraId="3CC87817" w14:textId="4C13CB6A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del w:id="26" w:author="JMC-10-28" w:date="2024-10-28T14:33:00Z">
              <w:r w:rsidDel="00474F57">
                <w:rPr>
                  <w:i w:val="0"/>
                </w:rPr>
                <w:delText>Sept</w:delText>
              </w:r>
            </w:del>
            <w:ins w:id="27" w:author="JMC-10-28" w:date="2024-10-28T14:33:00Z">
              <w:r w:rsidR="00474F57">
                <w:rPr>
                  <w:i w:val="0"/>
                </w:rPr>
                <w:t>Dec</w:t>
              </w:r>
            </w:ins>
            <w:r>
              <w:rPr>
                <w:i w:val="0"/>
              </w:rPr>
              <w:t>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0ECD4483" w:rsidR="00B96E21" w:rsidRPr="007F2221" w:rsidRDefault="00CD7927" w:rsidP="00B96E21">
            <w:pPr>
              <w:pStyle w:val="Guidance"/>
              <w:spacing w:after="0"/>
              <w:rPr>
                <w:i w:val="0"/>
              </w:rPr>
            </w:pPr>
            <w:r w:rsidRPr="00CD7927">
              <w:rPr>
                <w:i w:val="0"/>
              </w:rPr>
              <w:t>Secondary Rapporteur: Ashutosh Kaushik (Samsung)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58ED9DD" w14:textId="6868301D" w:rsidR="00CD7927" w:rsidRPr="003A6383" w:rsidRDefault="00CD7927" w:rsidP="00CD7927">
      <w:pPr>
        <w:pStyle w:val="Guidance"/>
        <w:rPr>
          <w:i w:val="0"/>
          <w:lang w:val="fr-FR" w:eastAsia="ko-KR"/>
        </w:rPr>
      </w:pPr>
      <w:r w:rsidRPr="003A6383">
        <w:rPr>
          <w:i w:val="0"/>
          <w:lang w:val="fr-FR" w:eastAsia="ko-KR"/>
        </w:rPr>
        <w:t xml:space="preserve">Primary Rapporteur: Jean-Michel Cornily (Huawei), jean.michel.cornily@huawei.com </w:t>
      </w:r>
    </w:p>
    <w:p w14:paraId="5448B6CB" w14:textId="0C341D61" w:rsidR="00CD7927" w:rsidRPr="000D605C" w:rsidRDefault="00CD7927" w:rsidP="00CD792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CD7927">
        <w:rPr>
          <w:i w:val="0"/>
          <w:lang w:eastAsia="ko-KR"/>
        </w:rPr>
        <w:t>Ashutosh Kaushik (Samsung)</w:t>
      </w:r>
      <w:r>
        <w:rPr>
          <w:i w:val="0"/>
          <w:lang w:eastAsia="ko-KR"/>
        </w:rPr>
        <w:t xml:space="preserve">, </w:t>
      </w:r>
      <w:r w:rsidRPr="00CD7927">
        <w:rPr>
          <w:i w:val="0"/>
          <w:lang w:eastAsia="ko-KR"/>
        </w:rPr>
        <w:t>ashutosh19.k@samsung.com</w:t>
      </w:r>
    </w:p>
    <w:p w14:paraId="250CADCC" w14:textId="73CA138D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4F582110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2</w:t>
      </w:r>
      <w:r w:rsidR="007D33A7">
        <w:rPr>
          <w:lang w:val="en-US" w:eastAsia="ja-JP"/>
        </w:rPr>
        <w:t xml:space="preserve"> 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</w:t>
      </w:r>
    </w:p>
    <w:p w14:paraId="3A751C0A" w14:textId="39C17DC1" w:rsidR="00744A59" w:rsidRPr="0078367C" w:rsidRDefault="00744A59" w:rsidP="00B50E31">
      <w:pPr>
        <w:rPr>
          <w:lang w:val="en-US" w:eastAsia="ja-JP"/>
        </w:rPr>
      </w:pPr>
    </w:p>
    <w:p w14:paraId="4F0231F3" w14:textId="310E2805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</w:t>
      </w:r>
      <w:r w:rsidR="0078367C">
        <w:rPr>
          <w:lang w:val="en-US" w:eastAsia="ja-JP"/>
        </w:rPr>
        <w:t>T-</w:t>
      </w:r>
      <w:r>
        <w:rPr>
          <w:lang w:val="en-US" w:eastAsia="ja-JP"/>
        </w:rPr>
        <w:t>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</w:t>
      </w:r>
      <w:r w:rsidR="0078367C">
        <w:rPr>
          <w:lang w:val="en-US" w:eastAsia="ja-JP"/>
        </w:rPr>
        <w:t>T-</w:t>
      </w:r>
      <w:r w:rsidR="007D33A7">
        <w:rPr>
          <w:lang w:val="en-US" w:eastAsia="ja-JP"/>
        </w:rPr>
        <w:t>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05B964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r>
              <w:t>AsiaInfo</w:t>
            </w:r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  <w:tr w:rsidR="00082334" w14:paraId="441AC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A152A" w14:textId="16129E4F" w:rsidR="00082334" w:rsidRDefault="00082334" w:rsidP="005875D6">
            <w:pPr>
              <w:pStyle w:val="TAL"/>
            </w:pPr>
            <w:r>
              <w:t>Verizon</w:t>
            </w:r>
          </w:p>
        </w:tc>
      </w:tr>
      <w:tr w:rsidR="00082334" w14:paraId="78550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0088F" w14:textId="10F41958" w:rsidR="00082334" w:rsidRDefault="00082334" w:rsidP="005875D6">
            <w:pPr>
              <w:pStyle w:val="TAL"/>
            </w:pPr>
            <w:r>
              <w:t>Nokia</w:t>
            </w:r>
          </w:p>
        </w:tc>
      </w:tr>
      <w:tr w:rsidR="00082334" w14:paraId="69132C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48A7" w14:textId="141E4779" w:rsidR="00082334" w:rsidRDefault="00082334" w:rsidP="005875D6">
            <w:pPr>
              <w:pStyle w:val="TAL"/>
            </w:pPr>
            <w:r>
              <w:t>Telefonica</w:t>
            </w:r>
          </w:p>
        </w:tc>
      </w:tr>
      <w:tr w:rsidR="004E61F1" w14:paraId="1D533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5D399" w14:textId="26D20DAF" w:rsidR="004E61F1" w:rsidRDefault="004E61F1" w:rsidP="005875D6">
            <w:pPr>
              <w:pStyle w:val="TAL"/>
            </w:pPr>
            <w:r>
              <w:t>NEC</w:t>
            </w:r>
          </w:p>
        </w:tc>
      </w:tr>
      <w:tr w:rsidR="004E61F1" w14:paraId="2C2F36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DA88" w14:textId="407EEFF9" w:rsidR="004E61F1" w:rsidRDefault="004E61F1" w:rsidP="005875D6">
            <w:pPr>
              <w:pStyle w:val="TAL"/>
            </w:pPr>
            <w:r>
              <w:t>Ericsson</w:t>
            </w:r>
          </w:p>
        </w:tc>
      </w:tr>
      <w:tr w:rsidR="004E61F1" w14:paraId="18F048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32FDF" w14:textId="4A9CB8E9" w:rsidR="004E61F1" w:rsidRDefault="004E61F1" w:rsidP="005875D6">
            <w:pPr>
              <w:pStyle w:val="TAL"/>
            </w:pPr>
            <w:r>
              <w:t>PI Works</w:t>
            </w:r>
          </w:p>
        </w:tc>
      </w:tr>
      <w:tr w:rsidR="004E61F1" w14:paraId="38A77E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3224C" w14:textId="6D787A85" w:rsidR="004E61F1" w:rsidRDefault="004E61F1" w:rsidP="005875D6">
            <w:pPr>
              <w:pStyle w:val="TAL"/>
            </w:pPr>
            <w:r>
              <w:t>Samsung</w:t>
            </w:r>
          </w:p>
        </w:tc>
      </w:tr>
      <w:tr w:rsidR="00E0666C" w14:paraId="0BD2D6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F43E" w14:textId="6601C373" w:rsidR="00E0666C" w:rsidRDefault="00E0666C" w:rsidP="005875D6">
            <w:pPr>
              <w:pStyle w:val="TAL"/>
            </w:pPr>
            <w:r>
              <w:t>Microsoft</w:t>
            </w:r>
          </w:p>
        </w:tc>
      </w:tr>
      <w:tr w:rsidR="001F1A28" w14:paraId="3C9B056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6DF23" w14:textId="2043E6D7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1F1A28" w14:paraId="3DAC8D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631AD" w14:textId="32C47749" w:rsidR="001F1A28" w:rsidRDefault="001F1A28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Network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F31CC" w14:textId="77777777" w:rsidR="005B7577" w:rsidRDefault="005B7577">
      <w:r>
        <w:separator/>
      </w:r>
    </w:p>
  </w:endnote>
  <w:endnote w:type="continuationSeparator" w:id="0">
    <w:p w14:paraId="49FC54AB" w14:textId="77777777" w:rsidR="005B7577" w:rsidRDefault="005B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3B432" w14:textId="77777777" w:rsidR="005B7577" w:rsidRDefault="005B7577">
      <w:r>
        <w:separator/>
      </w:r>
    </w:p>
  </w:footnote>
  <w:footnote w:type="continuationSeparator" w:id="0">
    <w:p w14:paraId="79536B59" w14:textId="77777777" w:rsidR="005B7577" w:rsidRDefault="005B7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26930236">
    <w:abstractNumId w:val="15"/>
  </w:num>
  <w:num w:numId="2" w16cid:durableId="532419674">
    <w:abstractNumId w:val="9"/>
  </w:num>
  <w:num w:numId="3" w16cid:durableId="636028165">
    <w:abstractNumId w:val="8"/>
  </w:num>
  <w:num w:numId="4" w16cid:durableId="15124528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0916419">
    <w:abstractNumId w:val="5"/>
  </w:num>
  <w:num w:numId="6" w16cid:durableId="1450052374">
    <w:abstractNumId w:val="7"/>
  </w:num>
  <w:num w:numId="7" w16cid:durableId="522476375">
    <w:abstractNumId w:val="13"/>
  </w:num>
  <w:num w:numId="8" w16cid:durableId="313874951">
    <w:abstractNumId w:val="14"/>
  </w:num>
  <w:num w:numId="9" w16cid:durableId="519127780">
    <w:abstractNumId w:val="2"/>
  </w:num>
  <w:num w:numId="10" w16cid:durableId="484011465">
    <w:abstractNumId w:val="3"/>
  </w:num>
  <w:num w:numId="11" w16cid:durableId="1374114697">
    <w:abstractNumId w:val="10"/>
  </w:num>
  <w:num w:numId="12" w16cid:durableId="819271272">
    <w:abstractNumId w:val="12"/>
  </w:num>
  <w:num w:numId="13" w16cid:durableId="675422820">
    <w:abstractNumId w:val="4"/>
  </w:num>
  <w:num w:numId="14" w16cid:durableId="2136949223">
    <w:abstractNumId w:val="0"/>
  </w:num>
  <w:num w:numId="15" w16cid:durableId="1963029950">
    <w:abstractNumId w:val="6"/>
  </w:num>
  <w:num w:numId="16" w16cid:durableId="187959339">
    <w:abstractNumId w:val="11"/>
  </w:num>
  <w:num w:numId="17" w16cid:durableId="11803886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MC-10-28">
    <w15:presenceInfo w15:providerId="None" w15:userId="JMC-10-28"/>
  </w15:person>
  <w15:person w15:author="Huawei-11-20-JM">
    <w15:presenceInfo w15:providerId="None" w15:userId="Huawei-11-20-JM"/>
  </w15:person>
  <w15:person w15:author="JMC">
    <w15:presenceInfo w15:providerId="None" w15:userId="JM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DC2NDY0tLSwMLFU0lEKTi0uzszPAykwqgUAhGTNwSwAAAA="/>
  </w:docVars>
  <w:rsids>
    <w:rsidRoot w:val="00660354"/>
    <w:rsid w:val="00005E54"/>
    <w:rsid w:val="0002061C"/>
    <w:rsid w:val="0002191A"/>
    <w:rsid w:val="0003016C"/>
    <w:rsid w:val="00030CD4"/>
    <w:rsid w:val="00031985"/>
    <w:rsid w:val="0003280A"/>
    <w:rsid w:val="000344A1"/>
    <w:rsid w:val="00041F25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82334"/>
    <w:rsid w:val="00091EDE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17D5C"/>
    <w:rsid w:val="001244C2"/>
    <w:rsid w:val="00125225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54D5"/>
    <w:rsid w:val="00166A1B"/>
    <w:rsid w:val="00167F4A"/>
    <w:rsid w:val="00170EDB"/>
    <w:rsid w:val="001735D3"/>
    <w:rsid w:val="00180895"/>
    <w:rsid w:val="00180FBE"/>
    <w:rsid w:val="001879C2"/>
    <w:rsid w:val="00192528"/>
    <w:rsid w:val="00192B41"/>
    <w:rsid w:val="0019338C"/>
    <w:rsid w:val="00193EA6"/>
    <w:rsid w:val="001949D8"/>
    <w:rsid w:val="00197A76"/>
    <w:rsid w:val="00197E4A"/>
    <w:rsid w:val="001A1065"/>
    <w:rsid w:val="001A31EF"/>
    <w:rsid w:val="001A3E7E"/>
    <w:rsid w:val="001B01F1"/>
    <w:rsid w:val="001B166B"/>
    <w:rsid w:val="001B2414"/>
    <w:rsid w:val="001B5421"/>
    <w:rsid w:val="001B650D"/>
    <w:rsid w:val="001C4D9B"/>
    <w:rsid w:val="001D0851"/>
    <w:rsid w:val="001D0B09"/>
    <w:rsid w:val="001D0C6F"/>
    <w:rsid w:val="001E489F"/>
    <w:rsid w:val="001E6729"/>
    <w:rsid w:val="001F1A28"/>
    <w:rsid w:val="001F2A78"/>
    <w:rsid w:val="001F7653"/>
    <w:rsid w:val="00200645"/>
    <w:rsid w:val="002070CB"/>
    <w:rsid w:val="00221438"/>
    <w:rsid w:val="00231A71"/>
    <w:rsid w:val="002336A6"/>
    <w:rsid w:val="002336BF"/>
    <w:rsid w:val="00235F9B"/>
    <w:rsid w:val="00236BBA"/>
    <w:rsid w:val="00236D1F"/>
    <w:rsid w:val="002407FF"/>
    <w:rsid w:val="00241A03"/>
    <w:rsid w:val="00243051"/>
    <w:rsid w:val="002466AC"/>
    <w:rsid w:val="00250CB2"/>
    <w:rsid w:val="00250F58"/>
    <w:rsid w:val="00253892"/>
    <w:rsid w:val="002541D3"/>
    <w:rsid w:val="00256429"/>
    <w:rsid w:val="002567CD"/>
    <w:rsid w:val="0026253E"/>
    <w:rsid w:val="002629CA"/>
    <w:rsid w:val="002725F6"/>
    <w:rsid w:val="00272D61"/>
    <w:rsid w:val="002875E6"/>
    <w:rsid w:val="0029125A"/>
    <w:rsid w:val="002919B7"/>
    <w:rsid w:val="00291EF2"/>
    <w:rsid w:val="00293952"/>
    <w:rsid w:val="002953A5"/>
    <w:rsid w:val="00295D61"/>
    <w:rsid w:val="00297C1F"/>
    <w:rsid w:val="002A1755"/>
    <w:rsid w:val="002B074C"/>
    <w:rsid w:val="002B0907"/>
    <w:rsid w:val="002B2FE7"/>
    <w:rsid w:val="002B34EA"/>
    <w:rsid w:val="002B35EF"/>
    <w:rsid w:val="002B4C76"/>
    <w:rsid w:val="002B5361"/>
    <w:rsid w:val="002B5B47"/>
    <w:rsid w:val="002C1BA4"/>
    <w:rsid w:val="002C47B8"/>
    <w:rsid w:val="002E2E2C"/>
    <w:rsid w:val="002E397B"/>
    <w:rsid w:val="002E3AE2"/>
    <w:rsid w:val="002E5BD3"/>
    <w:rsid w:val="002F7CCB"/>
    <w:rsid w:val="00300768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532B"/>
    <w:rsid w:val="00337DA6"/>
    <w:rsid w:val="00354553"/>
    <w:rsid w:val="00357C8A"/>
    <w:rsid w:val="003715B7"/>
    <w:rsid w:val="0037362C"/>
    <w:rsid w:val="00376C60"/>
    <w:rsid w:val="00392C87"/>
    <w:rsid w:val="003A5FFA"/>
    <w:rsid w:val="003A6383"/>
    <w:rsid w:val="003A67E1"/>
    <w:rsid w:val="003A7108"/>
    <w:rsid w:val="003C5866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33"/>
    <w:rsid w:val="00433B69"/>
    <w:rsid w:val="00442C65"/>
    <w:rsid w:val="00451122"/>
    <w:rsid w:val="004518DB"/>
    <w:rsid w:val="004562FC"/>
    <w:rsid w:val="00464FAA"/>
    <w:rsid w:val="00474F57"/>
    <w:rsid w:val="00477EBC"/>
    <w:rsid w:val="00482246"/>
    <w:rsid w:val="00484421"/>
    <w:rsid w:val="0048515F"/>
    <w:rsid w:val="004864D6"/>
    <w:rsid w:val="00491391"/>
    <w:rsid w:val="00493470"/>
    <w:rsid w:val="00496955"/>
    <w:rsid w:val="004A01BD"/>
    <w:rsid w:val="004A0A73"/>
    <w:rsid w:val="004A180A"/>
    <w:rsid w:val="004A661C"/>
    <w:rsid w:val="004C29B5"/>
    <w:rsid w:val="004C2F43"/>
    <w:rsid w:val="004C4C9B"/>
    <w:rsid w:val="004D067B"/>
    <w:rsid w:val="004D2FA0"/>
    <w:rsid w:val="004D3359"/>
    <w:rsid w:val="004E1010"/>
    <w:rsid w:val="004E61F1"/>
    <w:rsid w:val="004F4172"/>
    <w:rsid w:val="0050202A"/>
    <w:rsid w:val="00507903"/>
    <w:rsid w:val="0052032E"/>
    <w:rsid w:val="005203ED"/>
    <w:rsid w:val="00521896"/>
    <w:rsid w:val="00522A80"/>
    <w:rsid w:val="00535A39"/>
    <w:rsid w:val="00544D8F"/>
    <w:rsid w:val="005463AC"/>
    <w:rsid w:val="00553BDE"/>
    <w:rsid w:val="00554D92"/>
    <w:rsid w:val="00556F13"/>
    <w:rsid w:val="00562495"/>
    <w:rsid w:val="0057401B"/>
    <w:rsid w:val="00577727"/>
    <w:rsid w:val="005777AF"/>
    <w:rsid w:val="00582834"/>
    <w:rsid w:val="00586562"/>
    <w:rsid w:val="00590B24"/>
    <w:rsid w:val="00593DC4"/>
    <w:rsid w:val="0059529B"/>
    <w:rsid w:val="005954DD"/>
    <w:rsid w:val="005A1740"/>
    <w:rsid w:val="005A3249"/>
    <w:rsid w:val="005A6ABC"/>
    <w:rsid w:val="005B1577"/>
    <w:rsid w:val="005B1922"/>
    <w:rsid w:val="005B2109"/>
    <w:rsid w:val="005B35A2"/>
    <w:rsid w:val="005B757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F41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959"/>
    <w:rsid w:val="007261D3"/>
    <w:rsid w:val="00733E86"/>
    <w:rsid w:val="007415F7"/>
    <w:rsid w:val="00744A59"/>
    <w:rsid w:val="0074596C"/>
    <w:rsid w:val="00750D12"/>
    <w:rsid w:val="00754A0B"/>
    <w:rsid w:val="00756BBB"/>
    <w:rsid w:val="007600D9"/>
    <w:rsid w:val="00761952"/>
    <w:rsid w:val="00761B9B"/>
    <w:rsid w:val="00762474"/>
    <w:rsid w:val="0076439E"/>
    <w:rsid w:val="0077253C"/>
    <w:rsid w:val="007814A8"/>
    <w:rsid w:val="00781A62"/>
    <w:rsid w:val="00781F2F"/>
    <w:rsid w:val="0078367C"/>
    <w:rsid w:val="00783C0E"/>
    <w:rsid w:val="007861B8"/>
    <w:rsid w:val="00787383"/>
    <w:rsid w:val="00787C23"/>
    <w:rsid w:val="00791B51"/>
    <w:rsid w:val="00795AD1"/>
    <w:rsid w:val="007B5456"/>
    <w:rsid w:val="007B5F65"/>
    <w:rsid w:val="007B7AEB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12B2"/>
    <w:rsid w:val="00814BC7"/>
    <w:rsid w:val="00820D8B"/>
    <w:rsid w:val="00825B0F"/>
    <w:rsid w:val="00831057"/>
    <w:rsid w:val="0083484D"/>
    <w:rsid w:val="00834ADC"/>
    <w:rsid w:val="00837EF8"/>
    <w:rsid w:val="0084119C"/>
    <w:rsid w:val="00850CD4"/>
    <w:rsid w:val="00854A49"/>
    <w:rsid w:val="008578D0"/>
    <w:rsid w:val="00861749"/>
    <w:rsid w:val="008624DE"/>
    <w:rsid w:val="008634EB"/>
    <w:rsid w:val="00864299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241D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375B"/>
    <w:rsid w:val="009F6047"/>
    <w:rsid w:val="009F67BF"/>
    <w:rsid w:val="00A01BA1"/>
    <w:rsid w:val="00A03D2A"/>
    <w:rsid w:val="00A04B61"/>
    <w:rsid w:val="00A05E5E"/>
    <w:rsid w:val="00A10ADB"/>
    <w:rsid w:val="00A120AA"/>
    <w:rsid w:val="00A144AB"/>
    <w:rsid w:val="00A151A1"/>
    <w:rsid w:val="00A1770F"/>
    <w:rsid w:val="00A179DE"/>
    <w:rsid w:val="00A17B90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84C3C"/>
    <w:rsid w:val="00A906A4"/>
    <w:rsid w:val="00A97953"/>
    <w:rsid w:val="00AA574E"/>
    <w:rsid w:val="00AD324E"/>
    <w:rsid w:val="00AD5B51"/>
    <w:rsid w:val="00AD5EDB"/>
    <w:rsid w:val="00AD7B78"/>
    <w:rsid w:val="00AE0CB5"/>
    <w:rsid w:val="00AE10CD"/>
    <w:rsid w:val="00AF4118"/>
    <w:rsid w:val="00B00077"/>
    <w:rsid w:val="00B03107"/>
    <w:rsid w:val="00B10820"/>
    <w:rsid w:val="00B16E03"/>
    <w:rsid w:val="00B16E27"/>
    <w:rsid w:val="00B1749C"/>
    <w:rsid w:val="00B2039E"/>
    <w:rsid w:val="00B258C8"/>
    <w:rsid w:val="00B30214"/>
    <w:rsid w:val="00B3046E"/>
    <w:rsid w:val="00B3526C"/>
    <w:rsid w:val="00B3623E"/>
    <w:rsid w:val="00B36734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96E21"/>
    <w:rsid w:val="00BA46C7"/>
    <w:rsid w:val="00BA4DA4"/>
    <w:rsid w:val="00BB6D15"/>
    <w:rsid w:val="00BB7B45"/>
    <w:rsid w:val="00BB7E23"/>
    <w:rsid w:val="00BC137E"/>
    <w:rsid w:val="00BC2E5F"/>
    <w:rsid w:val="00BC3C3C"/>
    <w:rsid w:val="00BC481E"/>
    <w:rsid w:val="00BC5AF6"/>
    <w:rsid w:val="00BD3369"/>
    <w:rsid w:val="00BD3E51"/>
    <w:rsid w:val="00BE3E87"/>
    <w:rsid w:val="00BE7F72"/>
    <w:rsid w:val="00BF030E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1EC5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D7927"/>
    <w:rsid w:val="00CF24BE"/>
    <w:rsid w:val="00CF54D3"/>
    <w:rsid w:val="00D0135E"/>
    <w:rsid w:val="00D06A7E"/>
    <w:rsid w:val="00D145EC"/>
    <w:rsid w:val="00D23593"/>
    <w:rsid w:val="00D355FB"/>
    <w:rsid w:val="00D43C0B"/>
    <w:rsid w:val="00D44A74"/>
    <w:rsid w:val="00D52953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40CF"/>
    <w:rsid w:val="00DE5BBF"/>
    <w:rsid w:val="00DF01BE"/>
    <w:rsid w:val="00DF75BC"/>
    <w:rsid w:val="00E013A9"/>
    <w:rsid w:val="00E03A99"/>
    <w:rsid w:val="00E041CD"/>
    <w:rsid w:val="00E06534"/>
    <w:rsid w:val="00E0666C"/>
    <w:rsid w:val="00E126A5"/>
    <w:rsid w:val="00E1463F"/>
    <w:rsid w:val="00E20CBE"/>
    <w:rsid w:val="00E34AA9"/>
    <w:rsid w:val="00E35E1E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C0203"/>
    <w:rsid w:val="00EC10EC"/>
    <w:rsid w:val="00EC456C"/>
    <w:rsid w:val="00ED0FB2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578D"/>
    <w:rsid w:val="00FC643D"/>
    <w:rsid w:val="00FC74B5"/>
    <w:rsid w:val="00FD1DAF"/>
    <w:rsid w:val="00FE1280"/>
    <w:rsid w:val="00FE3DCC"/>
    <w:rsid w:val="00FE53C8"/>
    <w:rsid w:val="00FE5FB7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2264</Words>
  <Characters>12910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r2</cp:lastModifiedBy>
  <cp:revision>7</cp:revision>
  <cp:lastPrinted>2001-04-23T09:30:00Z</cp:lastPrinted>
  <dcterms:created xsi:type="dcterms:W3CDTF">2024-11-22T15:04:00Z</dcterms:created>
  <dcterms:modified xsi:type="dcterms:W3CDTF">2024-12-02T09:11:00Z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(3)o4DdJhjR5Nke+lKKUlcsB2plv8pzm50IVSCzFPFp25gZGdlWOzsC/f/jBgxJgCg8BQyxtGiI
u3NEjyUyJYcd/ZZh7S5WFNt21jq6aJemqs4BKjeGqypu4phct99A7CZke2X8vnivnjzW6EUt
s1tCiDBgbKw71/oY8dQBykpsNpoZ6Y5X9xLRRmfBwvn7X/ebkDbxCS9EvpCwEml5KBEr0le0
E35pu3dXDJbpOU87Q8</vt:lpwstr>
  </property>
  <property fmtid="{D5CDD505-2E9C-101B-9397-08002B2CF9AE}" pid="3" name="_2015_ms_pID_7253431">
    <vt:lpwstr>lU7KENMkNJe5/+/zVuVpMZoEEgnz8JvZSFvIcJqtdkhAymPklAmLia
W9N6ojX7pE9nY2hiUjAanAds4EfSYvubYCl7LSnk/BEH9vcFV/gSJeYiBHhjvHBfikFc7920
cA19kethJM3iIwPAXuHcGM00T5DtaZ6aTN7cKx/HmshUP9PQbQHc+ID+yLdpVAAzAAGzp9bw
XhgXV5YmtsiC3Eq7Ve5tR++v1uV+8Qmfl4ZL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1730898385</vt:lpwstr>
  </property>
</Properties>
</file>